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79C6F" w14:textId="0C7BD54E" w:rsidR="008E7DFD" w:rsidRDefault="008E7DFD" w:rsidP="008E7DFD">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#91e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C4255A" w:rsidRPr="00C4255A">
        <w:rPr>
          <w:rFonts w:ascii="Arial" w:hAnsi="Arial" w:cs="Arial"/>
          <w:b/>
          <w:sz w:val="28"/>
          <w:szCs w:val="28"/>
        </w:rPr>
        <w:t>RP-210208</w:t>
      </w:r>
    </w:p>
    <w:p w14:paraId="0467A7CD" w14:textId="2A591B94" w:rsidR="00F57BC0" w:rsidRDefault="008E7DFD" w:rsidP="008E7DFD">
      <w:pPr>
        <w:keepLines/>
        <w:tabs>
          <w:tab w:val="left" w:pos="567"/>
        </w:tabs>
        <w:rPr>
          <w:rFonts w:ascii="Arial" w:eastAsia="Times New Roman" w:hAnsi="Arial" w:cs="Arial"/>
          <w:b/>
          <w:sz w:val="28"/>
          <w:szCs w:val="28"/>
        </w:rPr>
      </w:pPr>
      <w:r>
        <w:rPr>
          <w:rFonts w:ascii="Arial" w:hAnsi="Arial" w:cs="Arial"/>
          <w:b/>
          <w:sz w:val="28"/>
          <w:szCs w:val="28"/>
        </w:rPr>
        <w:t>Electronic Meeting, March 16 – 26,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49F7E32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C1DC1" w:rsidRPr="00EC1DC1">
        <w:rPr>
          <w:rFonts w:ascii="Arial" w:hAnsi="Arial" w:cs="Arial"/>
          <w:lang w:eastAsia="ja-JP"/>
        </w:rPr>
        <w:t>9.8.20.5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852F299" w:rsidR="00593315" w:rsidRPr="008836AC" w:rsidRDefault="008A2332" w:rsidP="001A248F">
            <w:pPr>
              <w:tabs>
                <w:tab w:val="left" w:pos="567"/>
              </w:tabs>
              <w:spacing w:after="0"/>
              <w:rPr>
                <w:rFonts w:ascii="Arial" w:hAnsi="Arial" w:cs="Arial"/>
                <w:lang w:eastAsia="ja-JP"/>
              </w:rPr>
            </w:pPr>
            <w:r w:rsidRPr="008A2332">
              <w:rPr>
                <w:rFonts w:ascii="Arial" w:hAnsi="Arial" w:cs="Arial"/>
                <w:lang w:eastAsia="ja-JP"/>
              </w:rPr>
              <w:t>Rel-17 NR inter-band Carrier Aggregation for 4 bands DL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A59A53C" w:rsidR="00A76519" w:rsidRPr="008A2332" w:rsidRDefault="008A2332" w:rsidP="00A76519">
            <w:pPr>
              <w:tabs>
                <w:tab w:val="left" w:pos="567"/>
              </w:tabs>
              <w:spacing w:after="0"/>
              <w:rPr>
                <w:rFonts w:ascii="Arial" w:hAnsi="Arial" w:cs="Arial"/>
                <w:lang w:eastAsia="ja-JP"/>
              </w:rPr>
            </w:pPr>
            <w:r w:rsidRPr="008A2332">
              <w:rPr>
                <w:rFonts w:ascii="Arial" w:hAnsi="Arial" w:cs="Arial"/>
                <w:lang w:eastAsia="ja-JP"/>
              </w:rPr>
              <w:t>NR_CA_R17_4BDL_1BUL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69A66117" w:rsidR="00A76519" w:rsidRPr="008A2332" w:rsidRDefault="008A2332" w:rsidP="00A76519">
            <w:pPr>
              <w:tabs>
                <w:tab w:val="left" w:pos="567"/>
              </w:tabs>
              <w:spacing w:after="0"/>
              <w:rPr>
                <w:rFonts w:ascii="Arial" w:hAnsi="Arial" w:cs="Arial"/>
                <w:lang w:eastAsia="ja-JP"/>
              </w:rPr>
            </w:pPr>
            <w:r w:rsidRPr="008A2332">
              <w:rPr>
                <w:rFonts w:ascii="Arial" w:hAnsi="Arial" w:cs="Arial"/>
              </w:rPr>
              <w:t>881009</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04B09C11" w:rsidR="00A76519" w:rsidRPr="00B44FD0" w:rsidRDefault="00B07498" w:rsidP="00A76519">
            <w:pPr>
              <w:tabs>
                <w:tab w:val="left" w:pos="567"/>
              </w:tabs>
              <w:spacing w:after="0"/>
              <w:rPr>
                <w:rFonts w:ascii="Arial" w:hAnsi="Arial" w:cs="Arial"/>
                <w:bCs/>
                <w:lang w:eastAsia="ja-JP"/>
              </w:rPr>
            </w:pPr>
            <w:r w:rsidRPr="00B07498">
              <w:rPr>
                <w:rFonts w:ascii="Arial" w:hAnsi="Arial" w:cs="Arial"/>
                <w:bCs/>
              </w:rPr>
              <w:t>RP-202189</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5D2E294E"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del w:id="0" w:author="Per" w:date="2021-03-05T14:55:00Z">
              <w:r w:rsidR="00BD1308" w:rsidDel="009D015C">
                <w:rPr>
                  <w:rFonts w:ascii="Arial" w:hAnsi="Arial" w:cs="Arial"/>
                  <w:lang w:eastAsia="ja-JP"/>
                </w:rPr>
                <w:delText>0</w:delText>
              </w:r>
              <w:r w:rsidR="00555037" w:rsidDel="009D015C">
                <w:rPr>
                  <w:rFonts w:ascii="Arial" w:hAnsi="Arial" w:cs="Arial"/>
                  <w:lang w:eastAsia="ja-JP"/>
                </w:rPr>
                <w:delText>9</w:delText>
              </w:r>
            </w:del>
            <w:ins w:id="1" w:author="Per" w:date="2021-03-05T14:55:00Z">
              <w:r w:rsidR="009D015C">
                <w:rPr>
                  <w:rFonts w:ascii="Arial" w:hAnsi="Arial" w:cs="Arial"/>
                  <w:lang w:eastAsia="ja-JP"/>
                </w:rPr>
                <w:t>03</w:t>
              </w:r>
            </w:ins>
            <w:r w:rsidR="00A76519" w:rsidRPr="00A76519">
              <w:rPr>
                <w:rFonts w:ascii="Arial" w:hAnsi="Arial" w:cs="Arial"/>
                <w:lang w:eastAsia="ja-JP"/>
              </w:rPr>
              <w:t>/</w:t>
            </w:r>
            <w:del w:id="2" w:author="Per" w:date="2021-03-05T14:55:00Z">
              <w:r w:rsidR="00A76519" w:rsidRPr="00A76519" w:rsidDel="009D015C">
                <w:rPr>
                  <w:rFonts w:ascii="Arial" w:hAnsi="Arial" w:cs="Arial"/>
                  <w:lang w:eastAsia="ja-JP"/>
                </w:rPr>
                <w:delText>20</w:delText>
              </w:r>
              <w:r w:rsidR="00BD1308" w:rsidDel="009D015C">
                <w:rPr>
                  <w:rFonts w:ascii="Arial" w:hAnsi="Arial" w:cs="Arial"/>
                  <w:lang w:eastAsia="ja-JP"/>
                </w:rPr>
                <w:delText>2</w:delText>
              </w:r>
              <w:r w:rsidR="00555037" w:rsidDel="009D015C">
                <w:rPr>
                  <w:rFonts w:ascii="Arial" w:hAnsi="Arial" w:cs="Arial"/>
                  <w:lang w:eastAsia="ja-JP"/>
                </w:rPr>
                <w:delText>1</w:delText>
              </w:r>
            </w:del>
            <w:ins w:id="3" w:author="Per" w:date="2021-03-05T14:55:00Z">
              <w:r w:rsidR="009D015C" w:rsidRPr="00A76519">
                <w:rPr>
                  <w:rFonts w:ascii="Arial" w:hAnsi="Arial" w:cs="Arial"/>
                  <w:lang w:eastAsia="ja-JP"/>
                </w:rPr>
                <w:t>20</w:t>
              </w:r>
              <w:r w:rsidR="009D015C">
                <w:rPr>
                  <w:rFonts w:ascii="Arial" w:hAnsi="Arial" w:cs="Arial"/>
                  <w:lang w:eastAsia="ja-JP"/>
                </w:rPr>
                <w:t>22</w:t>
              </w:r>
            </w:ins>
          </w:p>
        </w:tc>
        <w:tc>
          <w:tcPr>
            <w:tcW w:w="2268" w:type="dxa"/>
          </w:tcPr>
          <w:p w14:paraId="53F0CB64" w14:textId="631A36B5"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del w:id="4" w:author="Per" w:date="2021-03-05T14:55:00Z">
              <w:r w:rsidR="00555037" w:rsidDel="009D015C">
                <w:rPr>
                  <w:rFonts w:ascii="Arial" w:hAnsi="Arial" w:cs="Arial"/>
                  <w:lang w:eastAsia="ja-JP"/>
                </w:rPr>
                <w:delText>09</w:delText>
              </w:r>
            </w:del>
            <w:ins w:id="5" w:author="Per" w:date="2021-03-05T14:55:00Z">
              <w:r w:rsidR="009D015C">
                <w:rPr>
                  <w:rFonts w:ascii="Arial" w:hAnsi="Arial" w:cs="Arial"/>
                  <w:lang w:eastAsia="ja-JP"/>
                </w:rPr>
                <w:t>03</w:t>
              </w:r>
            </w:ins>
            <w:r w:rsidR="00555037">
              <w:rPr>
                <w:rFonts w:ascii="Arial" w:hAnsi="Arial" w:cs="Arial"/>
                <w:lang w:eastAsia="ja-JP"/>
              </w:rPr>
              <w:t>/</w:t>
            </w:r>
            <w:del w:id="6" w:author="Per" w:date="2021-03-05T14:55:00Z">
              <w:r w:rsidR="00555037" w:rsidDel="009D015C">
                <w:rPr>
                  <w:rFonts w:ascii="Arial" w:hAnsi="Arial" w:cs="Arial"/>
                  <w:lang w:eastAsia="ja-JP"/>
                </w:rPr>
                <w:delText>2021</w:delText>
              </w:r>
            </w:del>
            <w:ins w:id="7" w:author="Per" w:date="2021-03-05T14:55:00Z">
              <w:r w:rsidR="009D015C">
                <w:rPr>
                  <w:rFonts w:ascii="Arial" w:hAnsi="Arial" w:cs="Arial"/>
                  <w:lang w:eastAsia="ja-JP"/>
                </w:rPr>
                <w:t>2022</w:t>
              </w:r>
            </w:ins>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7FE9AE2" w14:textId="77777777" w:rsidR="005505BB" w:rsidRDefault="00871653" w:rsidP="005505BB">
            <w:pPr>
              <w:tabs>
                <w:tab w:val="left" w:pos="567"/>
              </w:tabs>
              <w:spacing w:after="0"/>
              <w:rPr>
                <w:rFonts w:ascii="Arial" w:hAnsi="Arial" w:cs="Arial"/>
                <w:color w:val="00B050"/>
                <w:lang w:eastAsia="ja-JP"/>
              </w:rPr>
            </w:pPr>
            <w:r w:rsidRPr="00A76519">
              <w:rPr>
                <w:rFonts w:ascii="Arial" w:hAnsi="Arial" w:cs="Arial"/>
                <w:color w:val="00B050"/>
                <w:lang w:eastAsia="ja-JP"/>
              </w:rPr>
              <w:t>Core part:</w:t>
            </w:r>
          </w:p>
          <w:p w14:paraId="792D3325" w14:textId="79F60422" w:rsidR="00871653" w:rsidRPr="00A76519" w:rsidRDefault="00D860CA" w:rsidP="005505BB">
            <w:pPr>
              <w:tabs>
                <w:tab w:val="left" w:pos="567"/>
              </w:tabs>
              <w:spacing w:after="0"/>
              <w:rPr>
                <w:rFonts w:ascii="Arial" w:hAnsi="Arial" w:cs="Arial"/>
                <w:color w:val="00B050"/>
                <w:lang w:eastAsia="ja-JP"/>
              </w:rPr>
            </w:pPr>
            <w:r>
              <w:rPr>
                <w:rFonts w:ascii="Arial" w:hAnsi="Arial" w:cs="Arial"/>
                <w:color w:val="00B050"/>
                <w:lang w:eastAsia="ja-JP"/>
              </w:rPr>
              <w:t>1</w:t>
            </w:r>
            <w:r w:rsidR="0084222E">
              <w:rPr>
                <w:rFonts w:ascii="Arial" w:hAnsi="Arial" w:cs="Arial"/>
                <w:color w:val="00B050"/>
                <w:lang w:eastAsia="ja-JP"/>
              </w:rPr>
              <w:t>4</w:t>
            </w:r>
            <w:r w:rsidR="00871653" w:rsidRPr="00A76519">
              <w:rPr>
                <w:rFonts w:ascii="Arial" w:hAnsi="Arial" w:cs="Arial"/>
                <w:color w:val="00B050"/>
                <w:lang w:eastAsia="ja-JP"/>
              </w:rPr>
              <w:t>%</w:t>
            </w:r>
          </w:p>
        </w:tc>
        <w:tc>
          <w:tcPr>
            <w:tcW w:w="2268" w:type="dxa"/>
          </w:tcPr>
          <w:p w14:paraId="32C53E24" w14:textId="77777777" w:rsidR="005505BB"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7688FB7C" w:rsidR="00871653" w:rsidRPr="00555037" w:rsidRDefault="0084222E" w:rsidP="008836AC">
            <w:pPr>
              <w:tabs>
                <w:tab w:val="left" w:pos="567"/>
              </w:tabs>
              <w:spacing w:after="0"/>
              <w:rPr>
                <w:rFonts w:ascii="Arial" w:hAnsi="Arial" w:cs="Arial"/>
                <w:color w:val="00B050"/>
                <w:lang w:eastAsia="ja-JP"/>
              </w:rPr>
            </w:pPr>
            <w:r>
              <w:rPr>
                <w:rFonts w:ascii="Arial" w:hAnsi="Arial" w:cs="Arial"/>
                <w:color w:val="00B050"/>
                <w:lang w:eastAsia="ja-JP"/>
              </w:rPr>
              <w:t>14</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0A0107" w:rsidRDefault="000A0107">
      <w:r>
        <w:separator/>
      </w:r>
    </w:p>
  </w:endnote>
  <w:endnote w:type="continuationSeparator" w:id="0">
    <w:p w14:paraId="1B8905FB" w14:textId="77777777" w:rsidR="000A0107" w:rsidRDefault="000A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0A0107" w:rsidRDefault="000A0107">
      <w:r>
        <w:separator/>
      </w:r>
    </w:p>
  </w:footnote>
  <w:footnote w:type="continuationSeparator" w:id="0">
    <w:p w14:paraId="673EC909" w14:textId="77777777" w:rsidR="000A0107" w:rsidRDefault="000A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276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4A30"/>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4450"/>
    <w:rsid w:val="004873E6"/>
    <w:rsid w:val="004B15B8"/>
    <w:rsid w:val="004B566C"/>
    <w:rsid w:val="004B7B48"/>
    <w:rsid w:val="004D179D"/>
    <w:rsid w:val="004D4AB1"/>
    <w:rsid w:val="004D7C86"/>
    <w:rsid w:val="004E0FDF"/>
    <w:rsid w:val="004F218A"/>
    <w:rsid w:val="0050334E"/>
    <w:rsid w:val="00505387"/>
    <w:rsid w:val="00512DF7"/>
    <w:rsid w:val="005141E7"/>
    <w:rsid w:val="00517E63"/>
    <w:rsid w:val="00526B0D"/>
    <w:rsid w:val="005323C1"/>
    <w:rsid w:val="005371CB"/>
    <w:rsid w:val="005505B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222E"/>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E7DFD"/>
    <w:rsid w:val="008F1748"/>
    <w:rsid w:val="00900AE8"/>
    <w:rsid w:val="00900DAD"/>
    <w:rsid w:val="0090775F"/>
    <w:rsid w:val="0091408E"/>
    <w:rsid w:val="009378CA"/>
    <w:rsid w:val="0095025E"/>
    <w:rsid w:val="00955C4C"/>
    <w:rsid w:val="0099528D"/>
    <w:rsid w:val="00995338"/>
    <w:rsid w:val="00996777"/>
    <w:rsid w:val="009C0BC7"/>
    <w:rsid w:val="009C6592"/>
    <w:rsid w:val="009D015C"/>
    <w:rsid w:val="009E209B"/>
    <w:rsid w:val="009F0747"/>
    <w:rsid w:val="00A03514"/>
    <w:rsid w:val="00A17079"/>
    <w:rsid w:val="00A448C3"/>
    <w:rsid w:val="00A458D4"/>
    <w:rsid w:val="00A46489"/>
    <w:rsid w:val="00A46FB7"/>
    <w:rsid w:val="00A53118"/>
    <w:rsid w:val="00A745D4"/>
    <w:rsid w:val="00A75E27"/>
    <w:rsid w:val="00A76519"/>
    <w:rsid w:val="00A8264F"/>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07498"/>
    <w:rsid w:val="00B10710"/>
    <w:rsid w:val="00B208FA"/>
    <w:rsid w:val="00B25C12"/>
    <w:rsid w:val="00B2766F"/>
    <w:rsid w:val="00B31ABC"/>
    <w:rsid w:val="00B445ED"/>
    <w:rsid w:val="00B44FD0"/>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255A"/>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0CA"/>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1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B51A9"/>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DBCCF-2BDC-4BEF-8D67-F359B799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597</Words>
  <Characters>3175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cp:lastModifiedBy>
  <cp:revision>18</cp:revision>
  <dcterms:created xsi:type="dcterms:W3CDTF">2020-09-03T15:52:00Z</dcterms:created>
  <dcterms:modified xsi:type="dcterms:W3CDTF">2021-03-05T15:01:00Z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